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D2E88" w14:textId="44E5CEA1" w:rsidR="009806B4" w:rsidRPr="00C36164" w:rsidRDefault="009806B4" w:rsidP="009806B4">
      <w:pPr>
        <w:pStyle w:val="3GPPHeader"/>
        <w:spacing w:after="60"/>
        <w:rPr>
          <w:sz w:val="32"/>
          <w:szCs w:val="32"/>
          <w:lang w:val="en-US"/>
        </w:rPr>
      </w:pPr>
      <w:r w:rsidRPr="00C36164">
        <w:rPr>
          <w:lang w:val="en-US"/>
        </w:rPr>
        <w:t>3GPP TSG-RAN WG2#103</w:t>
      </w:r>
      <w:r w:rsidR="002B2111" w:rsidRPr="00C36164">
        <w:rPr>
          <w:lang w:val="en-US"/>
        </w:rPr>
        <w:t>bis</w:t>
      </w:r>
      <w:r w:rsidRPr="00C36164">
        <w:rPr>
          <w:lang w:val="en-US"/>
        </w:rPr>
        <w:tab/>
      </w:r>
      <w:proofErr w:type="spellStart"/>
      <w:r w:rsidRPr="00C36164">
        <w:rPr>
          <w:sz w:val="28"/>
          <w:szCs w:val="32"/>
          <w:lang w:val="en-US"/>
        </w:rPr>
        <w:t>Tdoc</w:t>
      </w:r>
      <w:proofErr w:type="spellEnd"/>
      <w:r w:rsidRPr="00C36164">
        <w:rPr>
          <w:sz w:val="28"/>
          <w:szCs w:val="32"/>
          <w:lang w:val="en-US"/>
        </w:rPr>
        <w:t xml:space="preserve"> </w:t>
      </w:r>
      <w:r w:rsidR="00E60A42" w:rsidRPr="00C36164">
        <w:rPr>
          <w:sz w:val="28"/>
          <w:szCs w:val="32"/>
          <w:lang w:val="en-US"/>
        </w:rPr>
        <w:t>R2-18</w:t>
      </w:r>
      <w:r w:rsidR="004A7068" w:rsidRPr="00C36164">
        <w:rPr>
          <w:sz w:val="28"/>
          <w:szCs w:val="32"/>
          <w:lang w:val="en-US"/>
        </w:rPr>
        <w:t>1</w:t>
      </w:r>
      <w:r w:rsidR="005D3E70" w:rsidRPr="00C36164">
        <w:rPr>
          <w:sz w:val="28"/>
          <w:szCs w:val="32"/>
          <w:lang w:val="en-US"/>
        </w:rPr>
        <w:t>5636</w:t>
      </w:r>
    </w:p>
    <w:p w14:paraId="768EE960" w14:textId="1C35C1D1" w:rsidR="001E41F3" w:rsidRPr="000E6FDC" w:rsidRDefault="009412FD" w:rsidP="009806B4">
      <w:pPr>
        <w:pStyle w:val="CRCoverPage"/>
        <w:outlineLvl w:val="0"/>
        <w:rPr>
          <w:b/>
          <w:noProof/>
          <w:sz w:val="32"/>
        </w:rPr>
      </w:pPr>
      <w:r w:rsidRPr="006F7ACF">
        <w:rPr>
          <w:rFonts w:eastAsia="DengXian"/>
          <w:b/>
          <w:sz w:val="24"/>
          <w:szCs w:val="24"/>
          <w:lang w:val="en-US" w:eastAsia="zh-CN"/>
        </w:rPr>
        <w:t>Chengdu, PR China, 8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– 12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October 2018</w:t>
      </w:r>
      <w:r w:rsidRPr="000E6FDC">
        <w:rPr>
          <w:b/>
          <w:sz w:val="24"/>
        </w:rPr>
        <w:t xml:space="preserve">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C58B9" w14:paraId="724B0B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BFD23" w14:textId="77777777" w:rsidR="001E41F3" w:rsidRPr="00FC58B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8B9">
              <w:rPr>
                <w:i/>
                <w:noProof/>
                <w:sz w:val="14"/>
              </w:rPr>
              <w:t>CR-Form-v</w:t>
            </w:r>
            <w:r w:rsidR="00BA3EC5" w:rsidRPr="00FC58B9">
              <w:rPr>
                <w:i/>
                <w:noProof/>
                <w:sz w:val="14"/>
              </w:rPr>
              <w:t>1</w:t>
            </w:r>
            <w:r w:rsidR="001B7A65" w:rsidRPr="00FC58B9">
              <w:rPr>
                <w:i/>
                <w:noProof/>
                <w:sz w:val="14"/>
              </w:rPr>
              <w:t>1</w:t>
            </w:r>
            <w:r w:rsidR="00BD6BB8" w:rsidRPr="00FC58B9">
              <w:rPr>
                <w:i/>
                <w:noProof/>
                <w:sz w:val="14"/>
              </w:rPr>
              <w:t>.</w:t>
            </w:r>
            <w:r w:rsidR="009209A0" w:rsidRPr="00FC58B9">
              <w:rPr>
                <w:i/>
                <w:noProof/>
                <w:sz w:val="14"/>
              </w:rPr>
              <w:t>2</w:t>
            </w:r>
          </w:p>
        </w:tc>
      </w:tr>
      <w:tr w:rsidR="001E41F3" w:rsidRPr="00FC58B9" w14:paraId="53C5B0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42469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58B9" w14:paraId="78A4C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86F5B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3F1473D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94BE8D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65F246E" w14:textId="77777777" w:rsidR="001E41F3" w:rsidRPr="00FC58B9" w:rsidRDefault="0074631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58B9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5B055771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F86ED4" w14:textId="16BDEC94" w:rsidR="001E41F3" w:rsidRPr="000E6FDC" w:rsidRDefault="000E6FDC">
            <w:pPr>
              <w:pStyle w:val="CRCoverPage"/>
              <w:spacing w:after="0"/>
              <w:rPr>
                <w:noProof/>
              </w:rPr>
            </w:pPr>
            <w:r w:rsidRPr="000E6FDC">
              <w:rPr>
                <w:b/>
                <w:noProof/>
                <w:sz w:val="28"/>
              </w:rPr>
              <w:t>0</w:t>
            </w:r>
            <w:r w:rsidR="004A7068">
              <w:rPr>
                <w:b/>
                <w:noProof/>
                <w:sz w:val="28"/>
              </w:rPr>
              <w:t>475</w:t>
            </w:r>
          </w:p>
        </w:tc>
        <w:tc>
          <w:tcPr>
            <w:tcW w:w="709" w:type="dxa"/>
          </w:tcPr>
          <w:p w14:paraId="33C0A09F" w14:textId="77777777" w:rsidR="001E41F3" w:rsidRPr="00FC58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FDEB2EC" w14:textId="041CCB2C" w:rsidR="001E41F3" w:rsidRPr="00FC58B9" w:rsidRDefault="005D3E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D830CA9" w14:textId="77777777" w:rsidR="001E41F3" w:rsidRPr="00FC58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7896BDD" w14:textId="5B918CA9" w:rsidR="001E41F3" w:rsidRPr="00FC58B9" w:rsidRDefault="00746315" w:rsidP="00DA0F9D">
            <w:pPr>
              <w:pStyle w:val="CRCoverPage"/>
              <w:spacing w:after="0"/>
              <w:jc w:val="center"/>
              <w:rPr>
                <w:noProof/>
              </w:rPr>
            </w:pPr>
            <w:r w:rsidRPr="004A7068">
              <w:rPr>
                <w:b/>
                <w:noProof/>
                <w:sz w:val="32"/>
              </w:rPr>
              <w:t>15.</w:t>
            </w:r>
            <w:r w:rsidR="009412FD" w:rsidRPr="004A7068">
              <w:rPr>
                <w:b/>
                <w:noProof/>
                <w:sz w:val="32"/>
              </w:rPr>
              <w:t>3</w:t>
            </w:r>
            <w:r w:rsidR="001E41F3" w:rsidRPr="004A7068">
              <w:rPr>
                <w:b/>
                <w:noProof/>
                <w:sz w:val="32"/>
              </w:rPr>
              <w:t>.</w:t>
            </w:r>
            <w:r w:rsidRPr="004A706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BC729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1D0D93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FA5E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0F7442C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0081E" w14:textId="77777777" w:rsidR="001E41F3" w:rsidRPr="00FC58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>on using this form</w:t>
            </w:r>
            <w:r w:rsidR="0051580D" w:rsidRPr="00FC58B9">
              <w:rPr>
                <w:rFonts w:cs="Arial"/>
                <w:i/>
                <w:noProof/>
              </w:rPr>
              <w:t>: c</w:t>
            </w:r>
            <w:r w:rsidR="00F25D98" w:rsidRPr="00FC58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8B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8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8B9" w14:paraId="6B571550" w14:textId="77777777">
        <w:tc>
          <w:tcPr>
            <w:tcW w:w="9641" w:type="dxa"/>
            <w:gridSpan w:val="9"/>
          </w:tcPr>
          <w:p w14:paraId="7A3200D6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99C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8B9" w14:paraId="65589927" w14:textId="77777777" w:rsidTr="00A7671C">
        <w:tc>
          <w:tcPr>
            <w:tcW w:w="2835" w:type="dxa"/>
          </w:tcPr>
          <w:p w14:paraId="655FEB09" w14:textId="77777777" w:rsidR="00F25D98" w:rsidRPr="00FC58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</w:t>
            </w:r>
            <w:r w:rsidR="00A7671C" w:rsidRPr="00FC58B9">
              <w:rPr>
                <w:b/>
                <w:i/>
                <w:noProof/>
              </w:rPr>
              <w:t xml:space="preserve"> </w:t>
            </w:r>
            <w:r w:rsidRPr="00FC58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C89E53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6E98C3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E75D0A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90733" w14:textId="77777777" w:rsidR="00F25D98" w:rsidRPr="00FC58B9" w:rsidRDefault="00742D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5FCB4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C62AD" w14:textId="530430D5" w:rsidR="00F25D98" w:rsidRPr="00FC58B9" w:rsidRDefault="00602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E26627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5E82C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F85DB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58B9" w14:paraId="11061C51" w14:textId="77777777">
        <w:tc>
          <w:tcPr>
            <w:tcW w:w="9641" w:type="dxa"/>
            <w:gridSpan w:val="11"/>
          </w:tcPr>
          <w:p w14:paraId="5D2FE236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37C05A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791C14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6FE22" w14:textId="44FEB471" w:rsidR="001E41F3" w:rsidRPr="009413B9" w:rsidRDefault="00A551E3" w:rsidP="000275E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 xml:space="preserve">Introduction of </w:t>
            </w:r>
            <w:r w:rsidR="00034489">
              <w:t xml:space="preserve">Data </w:t>
            </w:r>
            <w:r>
              <w:t>Inactivity timer in MAC</w:t>
            </w:r>
          </w:p>
        </w:tc>
      </w:tr>
      <w:tr w:rsidR="001E41F3" w:rsidRPr="00FC58B9" w14:paraId="0A0583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5D065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C82A24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043B5E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B84E8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680E3" w14:textId="77777777" w:rsidR="001E41F3" w:rsidRPr="00FC58B9" w:rsidRDefault="00980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</w:p>
        </w:tc>
      </w:tr>
      <w:tr w:rsidR="001E41F3" w:rsidRPr="00FC58B9" w14:paraId="3FCA9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C075C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33F93" w14:textId="77777777" w:rsidR="001E41F3" w:rsidRPr="00FC58B9" w:rsidRDefault="00B907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FC58B9" w14:paraId="66C4FF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A7A2F6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23AD88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C963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90B29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ADE647" w14:textId="77777777" w:rsidR="001E41F3" w:rsidRPr="00FC58B9" w:rsidRDefault="00742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682F72" w14:textId="77777777" w:rsidR="001E41F3" w:rsidRPr="00FC58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F119C9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6E0AD" w14:textId="6960D583" w:rsidR="001E41F3" w:rsidRPr="00C93875" w:rsidRDefault="00742D35" w:rsidP="006C0C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</w:t>
            </w:r>
            <w:r w:rsidR="009412FD">
              <w:rPr>
                <w:noProof/>
              </w:rPr>
              <w:t>9</w:t>
            </w:r>
            <w:r w:rsidR="004242F1" w:rsidRPr="00FC58B9">
              <w:rPr>
                <w:noProof/>
              </w:rPr>
              <w:t>-</w:t>
            </w:r>
            <w:r w:rsidR="009412FD">
              <w:rPr>
                <w:noProof/>
              </w:rPr>
              <w:t>26</w:t>
            </w:r>
          </w:p>
        </w:tc>
      </w:tr>
      <w:tr w:rsidR="001E41F3" w:rsidRPr="00FC58B9" w14:paraId="6515FE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26E9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A5694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8082191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FC7B3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0EAD2B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EBEE7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1D6C2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589A83" w14:textId="77777777" w:rsidR="001E41F3" w:rsidRPr="00FC58B9" w:rsidRDefault="00AA42A5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2C3263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95CC8B" w14:textId="77777777" w:rsidR="001E41F3" w:rsidRPr="00FC58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4D367" w14:textId="77777777" w:rsidR="001E41F3" w:rsidRPr="00FC58B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 w:rsidR="00B90768">
              <w:rPr>
                <w:noProof/>
              </w:rPr>
              <w:t>15</w:t>
            </w:r>
          </w:p>
        </w:tc>
      </w:tr>
      <w:tr w:rsidR="001E41F3" w:rsidRPr="00FC58B9" w14:paraId="1B7D7D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BAF52C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5C47D0" w14:textId="77777777" w:rsidR="001E41F3" w:rsidRPr="00FC58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</w:t>
            </w:r>
            <w:r w:rsidR="00DE34CF" w:rsidRPr="00FC58B9">
              <w:rPr>
                <w:i/>
                <w:noProof/>
                <w:sz w:val="18"/>
              </w:rPr>
              <w:t xml:space="preserve">mirror </w:t>
            </w:r>
            <w:r w:rsidRPr="00FC58B9">
              <w:rPr>
                <w:i/>
                <w:noProof/>
                <w:sz w:val="18"/>
              </w:rPr>
              <w:t>correspond</w:t>
            </w:r>
            <w:r w:rsidR="00DE34CF" w:rsidRPr="00FC58B9">
              <w:rPr>
                <w:i/>
                <w:noProof/>
                <w:sz w:val="18"/>
              </w:rPr>
              <w:t xml:space="preserve">ing </w:t>
            </w:r>
            <w:r w:rsidRPr="00FC58B9">
              <w:rPr>
                <w:i/>
                <w:noProof/>
                <w:sz w:val="18"/>
              </w:rPr>
              <w:t xml:space="preserve">to a </w:t>
            </w:r>
            <w:r w:rsidR="00DE34CF" w:rsidRPr="00FC58B9">
              <w:rPr>
                <w:i/>
                <w:noProof/>
                <w:sz w:val="18"/>
              </w:rPr>
              <w:t xml:space="preserve">change </w:t>
            </w:r>
            <w:r w:rsidRPr="00FC58B9">
              <w:rPr>
                <w:i/>
                <w:noProof/>
                <w:sz w:val="18"/>
              </w:rPr>
              <w:t>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1E3BE48F" w14:textId="77777777" w:rsidR="001E41F3" w:rsidRPr="00FC58B9" w:rsidRDefault="001E41F3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C0E4C" w14:textId="77777777" w:rsidR="000C038A" w:rsidRPr="00FC58B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="007C2097" w:rsidRPr="00FC58B9">
              <w:rPr>
                <w:i/>
                <w:noProof/>
                <w:sz w:val="18"/>
              </w:rPr>
              <w:br/>
              <w:t>Rel-9</w:t>
            </w:r>
            <w:r w:rsidR="007C2097" w:rsidRPr="00FC58B9">
              <w:rPr>
                <w:i/>
                <w:noProof/>
                <w:sz w:val="18"/>
              </w:rPr>
              <w:tab/>
              <w:t>(Release 9)</w:t>
            </w:r>
            <w:r w:rsidR="009777D9" w:rsidRPr="00FC58B9">
              <w:rPr>
                <w:i/>
                <w:noProof/>
                <w:sz w:val="18"/>
              </w:rPr>
              <w:br/>
              <w:t>Rel-10</w:t>
            </w:r>
            <w:r w:rsidR="009777D9" w:rsidRPr="00FC58B9">
              <w:rPr>
                <w:i/>
                <w:noProof/>
                <w:sz w:val="18"/>
              </w:rPr>
              <w:tab/>
              <w:t>(Release 10)</w:t>
            </w:r>
            <w:r w:rsidR="000C038A" w:rsidRPr="00FC58B9">
              <w:rPr>
                <w:i/>
                <w:noProof/>
                <w:sz w:val="18"/>
              </w:rPr>
              <w:br/>
              <w:t>Rel-11</w:t>
            </w:r>
            <w:r w:rsidR="000C038A" w:rsidRPr="00FC58B9">
              <w:rPr>
                <w:i/>
                <w:noProof/>
                <w:sz w:val="18"/>
              </w:rPr>
              <w:tab/>
              <w:t>(Release 11)</w:t>
            </w:r>
            <w:r w:rsidR="000C038A" w:rsidRPr="00FC58B9">
              <w:rPr>
                <w:i/>
                <w:noProof/>
                <w:sz w:val="18"/>
              </w:rPr>
              <w:br/>
              <w:t>Rel-12</w:t>
            </w:r>
            <w:r w:rsidR="000C038A" w:rsidRPr="00FC58B9">
              <w:rPr>
                <w:i/>
                <w:noProof/>
                <w:sz w:val="18"/>
              </w:rPr>
              <w:tab/>
              <w:t>(Release 12)</w:t>
            </w:r>
            <w:r w:rsidR="0051580D" w:rsidRPr="00FC58B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FC58B9">
              <w:rPr>
                <w:i/>
                <w:noProof/>
                <w:sz w:val="18"/>
              </w:rPr>
              <w:t>Rel-13</w:t>
            </w:r>
            <w:r w:rsidR="0051580D" w:rsidRPr="00FC58B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FC58B9">
              <w:rPr>
                <w:i/>
                <w:noProof/>
                <w:sz w:val="18"/>
              </w:rPr>
              <w:br/>
              <w:t>Rel-14</w:t>
            </w:r>
            <w:r w:rsidR="00BD6BB8" w:rsidRPr="00FC58B9">
              <w:rPr>
                <w:i/>
                <w:noProof/>
                <w:sz w:val="18"/>
              </w:rPr>
              <w:tab/>
              <w:t>(Release 14)</w:t>
            </w:r>
            <w:r w:rsidR="009209A0" w:rsidRPr="00FC58B9">
              <w:rPr>
                <w:i/>
                <w:noProof/>
                <w:sz w:val="18"/>
              </w:rPr>
              <w:br/>
              <w:t>Rel-15</w:t>
            </w:r>
            <w:r w:rsidR="009209A0" w:rsidRPr="00FC58B9">
              <w:rPr>
                <w:i/>
                <w:noProof/>
                <w:sz w:val="18"/>
              </w:rPr>
              <w:tab/>
              <w:t>(Release 15)</w:t>
            </w:r>
            <w:r w:rsidR="009209A0" w:rsidRPr="00FC58B9">
              <w:rPr>
                <w:i/>
                <w:noProof/>
                <w:sz w:val="18"/>
              </w:rPr>
              <w:br/>
              <w:t>Rel-16</w:t>
            </w:r>
            <w:r w:rsidR="009209A0"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58B9" w14:paraId="04CAA9FA" w14:textId="77777777">
        <w:tc>
          <w:tcPr>
            <w:tcW w:w="1843" w:type="dxa"/>
          </w:tcPr>
          <w:p w14:paraId="383E0C4F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F6AF1C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01F03D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79C42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735AA" w14:textId="36CA227A" w:rsidR="00090BB4" w:rsidRDefault="009B4906" w:rsidP="00090BB4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</w:t>
            </w:r>
            <w:r w:rsidR="00AC4EBB">
              <w:rPr>
                <w:noProof/>
                <w:lang w:val="en-US" w:eastAsia="zh-TW"/>
              </w:rPr>
              <w:t xml:space="preserve"> </w:t>
            </w:r>
            <w:proofErr w:type="spellStart"/>
            <w:r w:rsidR="00A551E3" w:rsidRPr="00034489">
              <w:rPr>
                <w:i/>
              </w:rPr>
              <w:t>DataInactivityTimer</w:t>
            </w:r>
            <w:proofErr w:type="spellEnd"/>
            <w:r w:rsidR="00A551E3">
              <w:rPr>
                <w:noProof/>
                <w:lang w:val="en-US" w:eastAsia="zh-TW"/>
              </w:rPr>
              <w:t xml:space="preserve"> is used to monitor data and control signalling activity and to let the MAC layer </w:t>
            </w:r>
            <w:r w:rsidR="00034489">
              <w:rPr>
                <w:noProof/>
                <w:lang w:val="en-US" w:eastAsia="zh-TW"/>
              </w:rPr>
              <w:t>i</w:t>
            </w:r>
            <w:r w:rsidR="00A551E3">
              <w:rPr>
                <w:noProof/>
                <w:lang w:val="en-US" w:eastAsia="zh-TW"/>
              </w:rPr>
              <w:t>nform RRC when sufficient inactivity has</w:t>
            </w:r>
            <w:r w:rsidR="00090BB4">
              <w:rPr>
                <w:noProof/>
                <w:lang w:val="en-US" w:eastAsia="zh-TW"/>
              </w:rPr>
              <w:t xml:space="preserve"> been detected.</w:t>
            </w:r>
          </w:p>
          <w:p w14:paraId="5D77FD6C" w14:textId="02F56225" w:rsidR="00C45BF5" w:rsidRDefault="00090BB4" w:rsidP="00090BB4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timer has been introduced in 38.331 but the corresponding introduction has not been done in 38.321</w:t>
            </w:r>
            <w:r w:rsidR="00AC4EBB">
              <w:rPr>
                <w:noProof/>
                <w:lang w:val="en-US" w:eastAsia="zh-TW"/>
              </w:rPr>
              <w:t>.</w:t>
            </w:r>
          </w:p>
          <w:p w14:paraId="5F41FF69" w14:textId="77777777" w:rsidR="00731482" w:rsidRPr="00B90768" w:rsidRDefault="00731482" w:rsidP="00DC4E6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1E41F3" w:rsidRPr="00FC58B9" w14:paraId="1D466BF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764554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C4E9210" w14:textId="77777777" w:rsidR="001E41F3" w:rsidRPr="00DA38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00EF98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A8E22F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9FDCA" w14:textId="3FE8E278" w:rsidR="00B316FD" w:rsidRPr="00B219DE" w:rsidRDefault="00B316FD" w:rsidP="009649BD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>In subclause 5.</w:t>
            </w:r>
            <w:r w:rsidR="00090BB4">
              <w:rPr>
                <w:b/>
                <w:noProof/>
                <w:lang w:eastAsia="zh-TW"/>
              </w:rPr>
              <w:t>x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2F8A0A9F" w14:textId="77777777" w:rsidR="00A07B11" w:rsidRDefault="00A07B11" w:rsidP="00A07B11">
            <w:pPr>
              <w:pStyle w:val="CRCoverPage"/>
              <w:spacing w:after="0"/>
            </w:pPr>
          </w:p>
          <w:p w14:paraId="5DC6403D" w14:textId="298A9DE8" w:rsidR="00F84613" w:rsidRDefault="00090BB4" w:rsidP="00A07B11">
            <w:pPr>
              <w:pStyle w:val="CRCoverPage"/>
              <w:spacing w:after="0"/>
            </w:pPr>
            <w:r>
              <w:t xml:space="preserve">The corresponding text describing </w:t>
            </w:r>
            <w:proofErr w:type="spellStart"/>
            <w:r>
              <w:t>DataInactivityTimer</w:t>
            </w:r>
            <w:proofErr w:type="spellEnd"/>
            <w:r>
              <w:t xml:space="preserve"> in LTE is reused for NR.</w:t>
            </w:r>
          </w:p>
          <w:p w14:paraId="199B5322" w14:textId="77777777" w:rsidR="009649BD" w:rsidRDefault="009649BD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6D0F333" w14:textId="77777777" w:rsidR="00E45C6E" w:rsidRDefault="00E45C6E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="000C031F">
              <w:rPr>
                <w:b/>
                <w:noProof/>
                <w:lang w:eastAsia="ko-KR"/>
              </w:rPr>
              <w:t>:</w:t>
            </w:r>
          </w:p>
          <w:p w14:paraId="4898110B" w14:textId="39346243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Impacted functionality:</w:t>
            </w:r>
          </w:p>
          <w:p w14:paraId="29AA8560" w14:textId="02DD3919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Data inactivity monitoring</w:t>
            </w:r>
          </w:p>
          <w:p w14:paraId="0CD2A0A0" w14:textId="77777777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0768D47F" w14:textId="77777777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Interoperability analysis:</w:t>
            </w:r>
          </w:p>
          <w:p w14:paraId="5BACD2B8" w14:textId="7BFEB884" w:rsidR="003D4BD7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network implements the CR and the UE does not the network will assume the </w:t>
            </w:r>
            <w:r w:rsidR="00782BB2">
              <w:rPr>
                <w:noProof/>
                <w:lang w:eastAsia="zh-TW"/>
              </w:rPr>
              <w:t>UE goes to idle after expiry of the DataInactivityTimer.</w:t>
            </w:r>
          </w:p>
          <w:p w14:paraId="31B82852" w14:textId="782C918E" w:rsidR="00C31D7F" w:rsidRPr="006E4DDC" w:rsidRDefault="003D4BD7" w:rsidP="003D4BD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UE implements the CR and the network does not</w:t>
            </w:r>
            <w:r w:rsidR="00782BB2">
              <w:rPr>
                <w:noProof/>
                <w:lang w:eastAsia="zh-TW"/>
              </w:rPr>
              <w:t xml:space="preserve"> the network will assume the UE is available</w:t>
            </w:r>
            <w:r w:rsidR="006E68F5">
              <w:rPr>
                <w:noProof/>
                <w:lang w:eastAsia="zh-TW"/>
              </w:rPr>
              <w:t>, even though the UE is not (due to expiry of the DataInactivityTimer).</w:t>
            </w:r>
          </w:p>
        </w:tc>
      </w:tr>
      <w:tr w:rsidR="001E41F3" w:rsidRPr="00FC58B9" w14:paraId="621E168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C9717F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13C2A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74EC38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4070C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F2057" w14:textId="1A56956C" w:rsidR="00DC4E65" w:rsidRDefault="000C031F" w:rsidP="000E6FD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proofErr w:type="spellStart"/>
            <w:r w:rsidR="00090BB4">
              <w:t>DataInactivityTimer</w:t>
            </w:r>
            <w:proofErr w:type="spellEnd"/>
            <w:r w:rsidR="00090BB4">
              <w:rPr>
                <w:noProof/>
                <w:lang w:val="en-US" w:eastAsia="zh-TW"/>
              </w:rPr>
              <w:t xml:space="preserve"> is not introduced in MAC and can therefore not be used. There are inconsistencies between MAC and RRC.</w:t>
            </w:r>
          </w:p>
          <w:p w14:paraId="4CA8804C" w14:textId="77777777" w:rsidR="00751D19" w:rsidRPr="00FC58B9" w:rsidRDefault="00751D19" w:rsidP="009262F1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</w:p>
        </w:tc>
      </w:tr>
      <w:tr w:rsidR="001E41F3" w:rsidRPr="00FC58B9" w14:paraId="43AA0724" w14:textId="77777777">
        <w:tc>
          <w:tcPr>
            <w:tcW w:w="2268" w:type="dxa"/>
            <w:gridSpan w:val="2"/>
          </w:tcPr>
          <w:p w14:paraId="23AF8BFA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099B463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55619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0CD5D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34819" w14:textId="35057145" w:rsidR="001E41F3" w:rsidRPr="00FC58B9" w:rsidRDefault="00A8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96ABF">
              <w:rPr>
                <w:noProof/>
              </w:rPr>
              <w:t>x</w:t>
            </w:r>
          </w:p>
        </w:tc>
      </w:tr>
      <w:tr w:rsidR="001E41F3" w:rsidRPr="00FC58B9" w14:paraId="28D97D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B82E85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DD6787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58BDFE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A7374D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15526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C53E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9C324B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0422B81" w14:textId="77777777" w:rsidR="001E41F3" w:rsidRPr="00FC58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58B9" w14:paraId="00D2C45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19C4A3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976A3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0164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32671951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4316E9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4F44D65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C3BD7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92380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3C897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6D933E57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B889D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33B7D8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E073C5" w14:textId="77777777" w:rsidR="001E41F3" w:rsidRPr="00FC58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 xml:space="preserve">(show </w:t>
            </w:r>
            <w:r w:rsidR="00592D74" w:rsidRPr="00FC58B9">
              <w:rPr>
                <w:b/>
                <w:i/>
                <w:noProof/>
              </w:rPr>
              <w:t xml:space="preserve">related </w:t>
            </w:r>
            <w:r w:rsidRPr="00FC58B9">
              <w:rPr>
                <w:b/>
                <w:i/>
                <w:noProof/>
              </w:rPr>
              <w:t>CR</w:t>
            </w:r>
            <w:r w:rsidR="00592D74" w:rsidRPr="00FC58B9">
              <w:rPr>
                <w:b/>
                <w:i/>
                <w:noProof/>
              </w:rPr>
              <w:t>s</w:t>
            </w:r>
            <w:r w:rsidRPr="00FC58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61912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C8C7A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3965DBFE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B5778B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>TS</w:t>
            </w:r>
            <w:r w:rsidR="000A6394" w:rsidRPr="00FC58B9">
              <w:rPr>
                <w:noProof/>
              </w:rPr>
              <w:t xml:space="preserve">/TR ... CR ... </w:t>
            </w:r>
          </w:p>
        </w:tc>
      </w:tr>
      <w:tr w:rsidR="001E41F3" w:rsidRPr="00FC58B9" w14:paraId="0EA95DE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9D63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CA958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1D4C4FD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32A1A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E51C" w14:textId="77777777" w:rsidR="001E41F3" w:rsidRPr="00FC58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9EED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027DC9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C5745" w14:textId="00B9E920" w:rsidR="00090BB4" w:rsidRDefault="00090BB4" w:rsidP="00090BB4">
      <w:pPr>
        <w:pStyle w:val="Heading3"/>
        <w:rPr>
          <w:ins w:id="2" w:author="Jan Christoffersson" w:date="2018-09-19T13:31:00Z"/>
        </w:rPr>
      </w:pPr>
      <w:ins w:id="3" w:author="Jan Christoffersson" w:date="2018-09-19T13:31:00Z">
        <w:r>
          <w:lastRenderedPageBreak/>
          <w:t>5.X</w:t>
        </w:r>
        <w:r>
          <w:tab/>
          <w:t>Data inactivity monitoring</w:t>
        </w:r>
      </w:ins>
    </w:p>
    <w:p w14:paraId="192CBC2C" w14:textId="6579F718" w:rsidR="00090BB4" w:rsidRDefault="00090BB4" w:rsidP="00090BB4">
      <w:pPr>
        <w:rPr>
          <w:ins w:id="4" w:author="Jan Christoffersson" w:date="2018-09-19T13:31:00Z"/>
          <w:noProof/>
          <w:lang w:eastAsia="ja-JP"/>
        </w:rPr>
      </w:pPr>
      <w:ins w:id="5" w:author="Jan Christoffersson" w:date="2018-09-19T13:31:00Z">
        <w:r>
          <w:rPr>
            <w:noProof/>
          </w:rPr>
          <w:t xml:space="preserve">The </w:t>
        </w:r>
      </w:ins>
      <w:ins w:id="6" w:author="Draft-v1" w:date="2018-10-10T09:28:00Z">
        <w:r w:rsidR="007A234D">
          <w:rPr>
            <w:noProof/>
          </w:rPr>
          <w:t>UE</w:t>
        </w:r>
      </w:ins>
      <w:ins w:id="7" w:author="Jan Christoffersson" w:date="2018-09-19T13:31:00Z">
        <w:r>
          <w:rPr>
            <w:noProof/>
          </w:rPr>
          <w:t xml:space="preserve"> may be configured by RRC with a Data inactivity monitoring functionality, when in RRC_CONNECTED. RRC controls Data inactivity operation by configuring the timer </w:t>
        </w:r>
      </w:ins>
      <w:proofErr w:type="spellStart"/>
      <w:ins w:id="8" w:author="Draft-v1" w:date="2018-10-10T09:28:00Z">
        <w:r w:rsidR="007A234D">
          <w:rPr>
            <w:i/>
          </w:rPr>
          <w:t>d</w:t>
        </w:r>
      </w:ins>
      <w:ins w:id="9" w:author="Jan Christoffersson" w:date="2018-09-19T13:31:00Z">
        <w:r>
          <w:rPr>
            <w:i/>
          </w:rPr>
          <w:t>ataInactivityTimer</w:t>
        </w:r>
        <w:proofErr w:type="spellEnd"/>
        <w:r>
          <w:rPr>
            <w:noProof/>
          </w:rPr>
          <w:t>.</w:t>
        </w:r>
      </w:ins>
    </w:p>
    <w:p w14:paraId="643BB01C" w14:textId="1887DF51" w:rsidR="00090BB4" w:rsidRDefault="00090BB4" w:rsidP="00090BB4">
      <w:pPr>
        <w:rPr>
          <w:ins w:id="10" w:author="Jan Christoffersson" w:date="2018-09-19T13:31:00Z"/>
          <w:noProof/>
        </w:rPr>
      </w:pPr>
      <w:ins w:id="11" w:author="Jan Christoffersson" w:date="2018-09-19T13:31:00Z">
        <w:r>
          <w:rPr>
            <w:noProof/>
          </w:rPr>
          <w:t xml:space="preserve">When </w:t>
        </w:r>
      </w:ins>
      <w:proofErr w:type="spellStart"/>
      <w:ins w:id="12" w:author="Draft-v1" w:date="2018-10-10T09:28:00Z">
        <w:r w:rsidR="007A234D">
          <w:rPr>
            <w:i/>
          </w:rPr>
          <w:t>d</w:t>
        </w:r>
      </w:ins>
      <w:ins w:id="13" w:author="Jan Christoffersson" w:date="2018-09-19T13:31:00Z">
        <w:r>
          <w:rPr>
            <w:i/>
          </w:rPr>
          <w:t>ataInactivityTimer</w:t>
        </w:r>
        <w:proofErr w:type="spellEnd"/>
        <w:r>
          <w:rPr>
            <w:i/>
            <w:noProof/>
          </w:rPr>
          <w:t xml:space="preserve"> </w:t>
        </w:r>
        <w:r>
          <w:rPr>
            <w:noProof/>
          </w:rPr>
          <w:t xml:space="preserve">is configured, the </w:t>
        </w:r>
      </w:ins>
      <w:ins w:id="14" w:author="Draft-v1" w:date="2018-10-10T09:29:00Z">
        <w:r w:rsidR="007A234D">
          <w:rPr>
            <w:noProof/>
          </w:rPr>
          <w:t>UE</w:t>
        </w:r>
      </w:ins>
      <w:ins w:id="15" w:author="Jan Christoffersson" w:date="2018-09-19T13:31:00Z">
        <w:r>
          <w:rPr>
            <w:noProof/>
          </w:rPr>
          <w:t xml:space="preserve"> shall:</w:t>
        </w:r>
      </w:ins>
    </w:p>
    <w:p w14:paraId="60E010FD" w14:textId="2F8EDBDA" w:rsidR="00090BB4" w:rsidRDefault="00090BB4" w:rsidP="00090BB4">
      <w:pPr>
        <w:pStyle w:val="B1"/>
        <w:rPr>
          <w:ins w:id="16" w:author="Jan Christoffersson" w:date="2018-09-19T13:31:00Z"/>
        </w:rPr>
      </w:pPr>
      <w:ins w:id="17" w:author="Jan Christoffersson" w:date="2018-09-19T13:31:00Z">
        <w:r>
          <w:t>1&gt;</w:t>
        </w:r>
        <w:r>
          <w:tab/>
          <w:t xml:space="preserve">if </w:t>
        </w:r>
      </w:ins>
      <w:ins w:id="18" w:author="Draft-v1" w:date="2018-10-10T09:29:00Z">
        <w:r w:rsidR="007A234D">
          <w:t>any</w:t>
        </w:r>
      </w:ins>
      <w:ins w:id="19" w:author="Jan Christoffersson" w:date="2018-09-19T13:31:00Z">
        <w:r>
          <w:t xml:space="preserve"> MAC entity receives a MAC SDU for DTCH logical channel, DCCH logical channel, or CCCH logical channel; or</w:t>
        </w:r>
      </w:ins>
    </w:p>
    <w:p w14:paraId="0EF8AC8E" w14:textId="1695013B" w:rsidR="00090BB4" w:rsidRDefault="00090BB4" w:rsidP="00090BB4">
      <w:pPr>
        <w:pStyle w:val="B1"/>
        <w:rPr>
          <w:ins w:id="20" w:author="Jan Christoffersson" w:date="2018-09-19T13:31:00Z"/>
          <w:noProof/>
        </w:rPr>
      </w:pPr>
      <w:ins w:id="21" w:author="Jan Christoffersson" w:date="2018-09-19T13:31:00Z">
        <w:r>
          <w:rPr>
            <w:noProof/>
          </w:rPr>
          <w:t>1&gt;</w:t>
        </w:r>
        <w:r>
          <w:rPr>
            <w:noProof/>
          </w:rPr>
          <w:tab/>
          <w:t xml:space="preserve">if </w:t>
        </w:r>
      </w:ins>
      <w:ins w:id="22" w:author="Draft-v1" w:date="2018-10-10T09:29:00Z">
        <w:r w:rsidR="007A234D">
          <w:rPr>
            <w:noProof/>
          </w:rPr>
          <w:t>any</w:t>
        </w:r>
      </w:ins>
      <w:ins w:id="23" w:author="Jan Christoffersson" w:date="2018-09-19T13:31:00Z">
        <w:r>
          <w:rPr>
            <w:noProof/>
          </w:rPr>
          <w:t xml:space="preserve"> MAC entity transmits a MAC SDU for DTCH logical channel, or DCCH logical channel:</w:t>
        </w:r>
      </w:ins>
    </w:p>
    <w:p w14:paraId="7500739D" w14:textId="6D5CEF66" w:rsidR="00090BB4" w:rsidRDefault="00090BB4" w:rsidP="00090BB4">
      <w:pPr>
        <w:pStyle w:val="B2"/>
        <w:rPr>
          <w:ins w:id="24" w:author="Jan Christoffersson" w:date="2018-09-19T13:31:00Z"/>
        </w:rPr>
      </w:pPr>
      <w:ins w:id="25" w:author="Jan Christoffersson" w:date="2018-09-19T13:31:00Z">
        <w:r>
          <w:t>2&gt;</w:t>
        </w:r>
        <w:r>
          <w:tab/>
          <w:t xml:space="preserve">start or restart </w:t>
        </w:r>
      </w:ins>
      <w:proofErr w:type="spellStart"/>
      <w:ins w:id="26" w:author="Draft-v1" w:date="2018-10-10T09:29:00Z">
        <w:r w:rsidR="007A234D">
          <w:rPr>
            <w:i/>
          </w:rPr>
          <w:t>d</w:t>
        </w:r>
      </w:ins>
      <w:ins w:id="27" w:author="Jan Christoffersson" w:date="2018-09-19T13:31:00Z">
        <w:r>
          <w:rPr>
            <w:i/>
          </w:rPr>
          <w:t>ataInactivityTimer</w:t>
        </w:r>
        <w:proofErr w:type="spellEnd"/>
        <w:r>
          <w:t>.</w:t>
        </w:r>
      </w:ins>
    </w:p>
    <w:p w14:paraId="2D60386F" w14:textId="21591A63" w:rsidR="00090BB4" w:rsidRDefault="00090BB4" w:rsidP="00090BB4">
      <w:pPr>
        <w:pStyle w:val="B1"/>
        <w:rPr>
          <w:ins w:id="28" w:author="Jan Christoffersson" w:date="2018-09-19T13:31:00Z"/>
        </w:rPr>
      </w:pPr>
      <w:ins w:id="29" w:author="Jan Christoffersson" w:date="2018-09-19T13:31:00Z">
        <w:r>
          <w:t>1&gt;</w:t>
        </w:r>
        <w:r>
          <w:tab/>
          <w:t xml:space="preserve">if the </w:t>
        </w:r>
      </w:ins>
      <w:proofErr w:type="spellStart"/>
      <w:ins w:id="30" w:author="Draft-v1" w:date="2018-10-10T09:29:00Z">
        <w:r w:rsidR="007A234D">
          <w:rPr>
            <w:i/>
          </w:rPr>
          <w:t>d</w:t>
        </w:r>
      </w:ins>
      <w:ins w:id="31" w:author="Jan Christoffersson" w:date="2018-09-19T13:31:00Z">
        <w:r>
          <w:rPr>
            <w:i/>
          </w:rPr>
          <w:t>ataInactivityTimer</w:t>
        </w:r>
        <w:proofErr w:type="spellEnd"/>
        <w:r>
          <w:t xml:space="preserve"> expires:</w:t>
        </w:r>
      </w:ins>
    </w:p>
    <w:p w14:paraId="5F61D177" w14:textId="72560507" w:rsidR="00090BB4" w:rsidRDefault="00090BB4" w:rsidP="00090BB4">
      <w:pPr>
        <w:pStyle w:val="B2"/>
        <w:rPr>
          <w:ins w:id="32" w:author="Jan Christoffersson" w:date="2018-09-19T13:31:00Z"/>
        </w:rPr>
      </w:pPr>
      <w:ins w:id="33" w:author="Jan Christoffersson" w:date="2018-09-19T13:31:00Z">
        <w:r>
          <w:t xml:space="preserve">2&gt; indicate the expiry of the </w:t>
        </w:r>
      </w:ins>
      <w:bookmarkStart w:id="34" w:name="_GoBack"/>
      <w:bookmarkEnd w:id="34"/>
      <w:proofErr w:type="spellStart"/>
      <w:ins w:id="35" w:author="Draft-v1" w:date="2018-10-10T09:29:00Z">
        <w:r w:rsidR="007A234D">
          <w:rPr>
            <w:i/>
          </w:rPr>
          <w:t>d</w:t>
        </w:r>
      </w:ins>
      <w:ins w:id="36" w:author="Jan Christoffersson" w:date="2018-09-19T13:31:00Z">
        <w:r>
          <w:rPr>
            <w:i/>
          </w:rPr>
          <w:t>ataInactivityTimer</w:t>
        </w:r>
        <w:proofErr w:type="spellEnd"/>
        <w:r>
          <w:t xml:space="preserve"> to upper layers.</w:t>
        </w:r>
      </w:ins>
    </w:p>
    <w:p w14:paraId="185C01E4" w14:textId="77777777" w:rsidR="00AA2EAF" w:rsidRDefault="00AA2EAF" w:rsidP="00096ABF">
      <w:pPr>
        <w:rPr>
          <w:noProof/>
        </w:rPr>
      </w:pPr>
    </w:p>
    <w:sectPr w:rsidR="00AA2EA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D8277" w14:textId="77777777" w:rsidR="002477DD" w:rsidRDefault="002477DD">
      <w:r>
        <w:separator/>
      </w:r>
    </w:p>
  </w:endnote>
  <w:endnote w:type="continuationSeparator" w:id="0">
    <w:p w14:paraId="20093AFD" w14:textId="77777777" w:rsidR="002477DD" w:rsidRDefault="002477DD">
      <w:r>
        <w:continuationSeparator/>
      </w:r>
    </w:p>
  </w:endnote>
  <w:endnote w:type="continuationNotice" w:id="1">
    <w:p w14:paraId="40F66B6F" w14:textId="77777777" w:rsidR="002477DD" w:rsidRDefault="002477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1F269" w14:textId="77777777" w:rsidR="002477DD" w:rsidRDefault="002477DD">
      <w:r>
        <w:separator/>
      </w:r>
    </w:p>
  </w:footnote>
  <w:footnote w:type="continuationSeparator" w:id="0">
    <w:p w14:paraId="28F2F120" w14:textId="77777777" w:rsidR="002477DD" w:rsidRDefault="002477DD">
      <w:r>
        <w:continuationSeparator/>
      </w:r>
    </w:p>
  </w:footnote>
  <w:footnote w:type="continuationNotice" w:id="1">
    <w:p w14:paraId="5C67C24E" w14:textId="77777777" w:rsidR="002477DD" w:rsidRDefault="002477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586FA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4A1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3A8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CE13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raft-v1">
    <w15:presenceInfo w15:providerId="None" w15:userId="Draft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75E8"/>
    <w:rsid w:val="00034489"/>
    <w:rsid w:val="00047043"/>
    <w:rsid w:val="00090295"/>
    <w:rsid w:val="00090BB4"/>
    <w:rsid w:val="00096ABF"/>
    <w:rsid w:val="000977EA"/>
    <w:rsid w:val="000A5CD3"/>
    <w:rsid w:val="000A6108"/>
    <w:rsid w:val="000A6394"/>
    <w:rsid w:val="000A7F35"/>
    <w:rsid w:val="000C031F"/>
    <w:rsid w:val="000C038A"/>
    <w:rsid w:val="000C6598"/>
    <w:rsid w:val="000D2382"/>
    <w:rsid w:val="000D2727"/>
    <w:rsid w:val="000E2B11"/>
    <w:rsid w:val="000E6FDC"/>
    <w:rsid w:val="000F4753"/>
    <w:rsid w:val="000F78AC"/>
    <w:rsid w:val="00107586"/>
    <w:rsid w:val="00112FB6"/>
    <w:rsid w:val="00115628"/>
    <w:rsid w:val="001164EE"/>
    <w:rsid w:val="00116DE2"/>
    <w:rsid w:val="0012057E"/>
    <w:rsid w:val="00126899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D1D9A"/>
    <w:rsid w:val="001D7957"/>
    <w:rsid w:val="001D7EB6"/>
    <w:rsid w:val="001E2233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477DD"/>
    <w:rsid w:val="0026004D"/>
    <w:rsid w:val="00266990"/>
    <w:rsid w:val="00270417"/>
    <w:rsid w:val="002735CC"/>
    <w:rsid w:val="00275D12"/>
    <w:rsid w:val="002860C4"/>
    <w:rsid w:val="00287638"/>
    <w:rsid w:val="002A01CC"/>
    <w:rsid w:val="002A422D"/>
    <w:rsid w:val="002A54EB"/>
    <w:rsid w:val="002B2111"/>
    <w:rsid w:val="002B5741"/>
    <w:rsid w:val="002D04ED"/>
    <w:rsid w:val="002D30BE"/>
    <w:rsid w:val="002D5BB2"/>
    <w:rsid w:val="002D789D"/>
    <w:rsid w:val="002E541A"/>
    <w:rsid w:val="002F0EFB"/>
    <w:rsid w:val="002F6A75"/>
    <w:rsid w:val="0030226F"/>
    <w:rsid w:val="003037A7"/>
    <w:rsid w:val="00305409"/>
    <w:rsid w:val="003316E4"/>
    <w:rsid w:val="00332A7A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4BD7"/>
    <w:rsid w:val="003D7D00"/>
    <w:rsid w:val="003E122B"/>
    <w:rsid w:val="003E1A36"/>
    <w:rsid w:val="003F70CF"/>
    <w:rsid w:val="00402E4A"/>
    <w:rsid w:val="004242F1"/>
    <w:rsid w:val="00430AF1"/>
    <w:rsid w:val="0043282F"/>
    <w:rsid w:val="00433440"/>
    <w:rsid w:val="0045645E"/>
    <w:rsid w:val="004617EF"/>
    <w:rsid w:val="004713B5"/>
    <w:rsid w:val="00492550"/>
    <w:rsid w:val="004A7068"/>
    <w:rsid w:val="004B13B2"/>
    <w:rsid w:val="004B75B7"/>
    <w:rsid w:val="004D1EBE"/>
    <w:rsid w:val="004D37B4"/>
    <w:rsid w:val="004E0C0F"/>
    <w:rsid w:val="004F27E3"/>
    <w:rsid w:val="004F44B0"/>
    <w:rsid w:val="00513A17"/>
    <w:rsid w:val="0051580D"/>
    <w:rsid w:val="005476B1"/>
    <w:rsid w:val="00565C86"/>
    <w:rsid w:val="00572892"/>
    <w:rsid w:val="00572935"/>
    <w:rsid w:val="005770C8"/>
    <w:rsid w:val="00592D74"/>
    <w:rsid w:val="005940C8"/>
    <w:rsid w:val="00594E20"/>
    <w:rsid w:val="00597CC9"/>
    <w:rsid w:val="005B22C1"/>
    <w:rsid w:val="005D3E70"/>
    <w:rsid w:val="005E2C44"/>
    <w:rsid w:val="005F681D"/>
    <w:rsid w:val="00601594"/>
    <w:rsid w:val="006022B3"/>
    <w:rsid w:val="006033C7"/>
    <w:rsid w:val="0060647E"/>
    <w:rsid w:val="006100B7"/>
    <w:rsid w:val="006151F4"/>
    <w:rsid w:val="00617C51"/>
    <w:rsid w:val="00621188"/>
    <w:rsid w:val="006257ED"/>
    <w:rsid w:val="00636416"/>
    <w:rsid w:val="00655622"/>
    <w:rsid w:val="00656DB2"/>
    <w:rsid w:val="00664160"/>
    <w:rsid w:val="00667F6D"/>
    <w:rsid w:val="006721A7"/>
    <w:rsid w:val="00677793"/>
    <w:rsid w:val="006805A6"/>
    <w:rsid w:val="006836C4"/>
    <w:rsid w:val="006857FB"/>
    <w:rsid w:val="00692B06"/>
    <w:rsid w:val="00695808"/>
    <w:rsid w:val="006A646C"/>
    <w:rsid w:val="006A7B07"/>
    <w:rsid w:val="006B0CCC"/>
    <w:rsid w:val="006B29BD"/>
    <w:rsid w:val="006B46FB"/>
    <w:rsid w:val="006C0AAD"/>
    <w:rsid w:val="006C0CE4"/>
    <w:rsid w:val="006C4384"/>
    <w:rsid w:val="006D0A9B"/>
    <w:rsid w:val="006D420D"/>
    <w:rsid w:val="006E21FB"/>
    <w:rsid w:val="006E4DDC"/>
    <w:rsid w:val="006E5247"/>
    <w:rsid w:val="006E68F5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61C8"/>
    <w:rsid w:val="007755B5"/>
    <w:rsid w:val="00782874"/>
    <w:rsid w:val="00782BB2"/>
    <w:rsid w:val="00787B6F"/>
    <w:rsid w:val="00792342"/>
    <w:rsid w:val="007949BF"/>
    <w:rsid w:val="007A10FB"/>
    <w:rsid w:val="007A234D"/>
    <w:rsid w:val="007A6428"/>
    <w:rsid w:val="007B0C7A"/>
    <w:rsid w:val="007B512A"/>
    <w:rsid w:val="007B5940"/>
    <w:rsid w:val="007C08DE"/>
    <w:rsid w:val="007C1391"/>
    <w:rsid w:val="007C2097"/>
    <w:rsid w:val="007D28C9"/>
    <w:rsid w:val="007D6A07"/>
    <w:rsid w:val="007F1A6A"/>
    <w:rsid w:val="008028AA"/>
    <w:rsid w:val="00803C18"/>
    <w:rsid w:val="00804D29"/>
    <w:rsid w:val="008161B0"/>
    <w:rsid w:val="008235D1"/>
    <w:rsid w:val="008279FA"/>
    <w:rsid w:val="00827B67"/>
    <w:rsid w:val="008300E1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8319C"/>
    <w:rsid w:val="00884BAC"/>
    <w:rsid w:val="0088783A"/>
    <w:rsid w:val="0089100A"/>
    <w:rsid w:val="00893D80"/>
    <w:rsid w:val="008A30FC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10F88"/>
    <w:rsid w:val="009209A0"/>
    <w:rsid w:val="009262F1"/>
    <w:rsid w:val="009304EF"/>
    <w:rsid w:val="00931CA4"/>
    <w:rsid w:val="0094083D"/>
    <w:rsid w:val="00940FED"/>
    <w:rsid w:val="009412FD"/>
    <w:rsid w:val="009413B9"/>
    <w:rsid w:val="00941928"/>
    <w:rsid w:val="0095219E"/>
    <w:rsid w:val="00957FD9"/>
    <w:rsid w:val="009649BD"/>
    <w:rsid w:val="00971CA0"/>
    <w:rsid w:val="00975AA3"/>
    <w:rsid w:val="009777D9"/>
    <w:rsid w:val="009806B4"/>
    <w:rsid w:val="0098109F"/>
    <w:rsid w:val="009916CB"/>
    <w:rsid w:val="00991B88"/>
    <w:rsid w:val="009A3C28"/>
    <w:rsid w:val="009A4563"/>
    <w:rsid w:val="009A579D"/>
    <w:rsid w:val="009B395E"/>
    <w:rsid w:val="009B4906"/>
    <w:rsid w:val="009C4D52"/>
    <w:rsid w:val="009C4FC2"/>
    <w:rsid w:val="009D09C7"/>
    <w:rsid w:val="009D0BD5"/>
    <w:rsid w:val="009D74E9"/>
    <w:rsid w:val="009E1A54"/>
    <w:rsid w:val="009E3297"/>
    <w:rsid w:val="009E65BD"/>
    <w:rsid w:val="009F12DE"/>
    <w:rsid w:val="009F1BB3"/>
    <w:rsid w:val="009F734F"/>
    <w:rsid w:val="00A025B0"/>
    <w:rsid w:val="00A05F39"/>
    <w:rsid w:val="00A07B11"/>
    <w:rsid w:val="00A10C3E"/>
    <w:rsid w:val="00A11D40"/>
    <w:rsid w:val="00A228F2"/>
    <w:rsid w:val="00A244B1"/>
    <w:rsid w:val="00A246B6"/>
    <w:rsid w:val="00A2502E"/>
    <w:rsid w:val="00A31DBC"/>
    <w:rsid w:val="00A45F4C"/>
    <w:rsid w:val="00A47756"/>
    <w:rsid w:val="00A47E70"/>
    <w:rsid w:val="00A50160"/>
    <w:rsid w:val="00A551E3"/>
    <w:rsid w:val="00A57D52"/>
    <w:rsid w:val="00A60DF6"/>
    <w:rsid w:val="00A61A26"/>
    <w:rsid w:val="00A65D60"/>
    <w:rsid w:val="00A758FC"/>
    <w:rsid w:val="00A7671C"/>
    <w:rsid w:val="00A8673E"/>
    <w:rsid w:val="00A93AE9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E1FA7"/>
    <w:rsid w:val="00AE5B6E"/>
    <w:rsid w:val="00AF521F"/>
    <w:rsid w:val="00B034EE"/>
    <w:rsid w:val="00B1711B"/>
    <w:rsid w:val="00B219DE"/>
    <w:rsid w:val="00B2335C"/>
    <w:rsid w:val="00B258BB"/>
    <w:rsid w:val="00B316FD"/>
    <w:rsid w:val="00B45FE1"/>
    <w:rsid w:val="00B4770C"/>
    <w:rsid w:val="00B51184"/>
    <w:rsid w:val="00B53E2A"/>
    <w:rsid w:val="00B6014C"/>
    <w:rsid w:val="00B67B97"/>
    <w:rsid w:val="00B729B0"/>
    <w:rsid w:val="00B72C86"/>
    <w:rsid w:val="00B84CB6"/>
    <w:rsid w:val="00B90768"/>
    <w:rsid w:val="00B968C8"/>
    <w:rsid w:val="00BA3EC5"/>
    <w:rsid w:val="00BB2CBE"/>
    <w:rsid w:val="00BB5DFC"/>
    <w:rsid w:val="00BC6930"/>
    <w:rsid w:val="00BD279D"/>
    <w:rsid w:val="00BD59C6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69BF"/>
    <w:rsid w:val="00C26924"/>
    <w:rsid w:val="00C31D7F"/>
    <w:rsid w:val="00C323D1"/>
    <w:rsid w:val="00C36164"/>
    <w:rsid w:val="00C45BF5"/>
    <w:rsid w:val="00C5289B"/>
    <w:rsid w:val="00C620AB"/>
    <w:rsid w:val="00C64936"/>
    <w:rsid w:val="00C728A5"/>
    <w:rsid w:val="00C75674"/>
    <w:rsid w:val="00C807F1"/>
    <w:rsid w:val="00C82468"/>
    <w:rsid w:val="00C82A77"/>
    <w:rsid w:val="00C82F66"/>
    <w:rsid w:val="00C83F06"/>
    <w:rsid w:val="00C93875"/>
    <w:rsid w:val="00C93D02"/>
    <w:rsid w:val="00C95985"/>
    <w:rsid w:val="00C97B8C"/>
    <w:rsid w:val="00CA45FF"/>
    <w:rsid w:val="00CB465D"/>
    <w:rsid w:val="00CB5666"/>
    <w:rsid w:val="00CC5026"/>
    <w:rsid w:val="00CC741C"/>
    <w:rsid w:val="00CD411B"/>
    <w:rsid w:val="00CD5F4D"/>
    <w:rsid w:val="00CF52D6"/>
    <w:rsid w:val="00D033AB"/>
    <w:rsid w:val="00D03C62"/>
    <w:rsid w:val="00D03F9A"/>
    <w:rsid w:val="00D1172B"/>
    <w:rsid w:val="00D121AC"/>
    <w:rsid w:val="00D25805"/>
    <w:rsid w:val="00D25970"/>
    <w:rsid w:val="00D30179"/>
    <w:rsid w:val="00D40103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4CF6"/>
    <w:rsid w:val="00DC4E65"/>
    <w:rsid w:val="00DD1DD3"/>
    <w:rsid w:val="00DD24C9"/>
    <w:rsid w:val="00DD5895"/>
    <w:rsid w:val="00DD60DF"/>
    <w:rsid w:val="00DE329A"/>
    <w:rsid w:val="00DE34CF"/>
    <w:rsid w:val="00DE3E18"/>
    <w:rsid w:val="00DE59EE"/>
    <w:rsid w:val="00DE5F59"/>
    <w:rsid w:val="00E044DF"/>
    <w:rsid w:val="00E238E2"/>
    <w:rsid w:val="00E27D40"/>
    <w:rsid w:val="00E45483"/>
    <w:rsid w:val="00E45C6E"/>
    <w:rsid w:val="00E473DD"/>
    <w:rsid w:val="00E529EC"/>
    <w:rsid w:val="00E60A42"/>
    <w:rsid w:val="00E63B70"/>
    <w:rsid w:val="00E642F0"/>
    <w:rsid w:val="00E940BB"/>
    <w:rsid w:val="00EA01FE"/>
    <w:rsid w:val="00EA583E"/>
    <w:rsid w:val="00EA6398"/>
    <w:rsid w:val="00EA7BA4"/>
    <w:rsid w:val="00EB1100"/>
    <w:rsid w:val="00EC3443"/>
    <w:rsid w:val="00EE4079"/>
    <w:rsid w:val="00EE4E7A"/>
    <w:rsid w:val="00EE6843"/>
    <w:rsid w:val="00EE7D7C"/>
    <w:rsid w:val="00EE7E41"/>
    <w:rsid w:val="00EF1A00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3470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CABBDE"/>
  <w15:chartTrackingRefBased/>
  <w15:docId w15:val="{1C8AA194-0FEC-4539-8CA3-24C36E3F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  <w:style w:type="character" w:customStyle="1" w:styleId="B1Zchn">
    <w:name w:val="B1 Zchn"/>
    <w:locked/>
    <w:rsid w:val="00090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5NUHHDQN7SK2-1476151046-33067</_dlc_DocId>
    <_dlc_DocIdUrl xmlns="f166a696-7b5b-4ccd-9f0c-ffde0cceec81">
      <Url>https://ericsson.sharepoint.com/sites/star/_layouts/15/DocIdRedir.aspx?ID=5NUHHDQN7SK2-1476151046-33067</Url>
      <Description>5NUHHDQN7SK2-1476151046-33067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D17FE-5627-4FBE-BBFB-951F3546CB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EFF04FA-E3D2-4A7F-B788-4B073805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Draft1</cp:lastModifiedBy>
  <cp:revision>2</cp:revision>
  <cp:lastPrinted>1900-01-01T00:00:00Z</cp:lastPrinted>
  <dcterms:created xsi:type="dcterms:W3CDTF">2018-10-11T08:48:00Z</dcterms:created>
  <dcterms:modified xsi:type="dcterms:W3CDTF">2018-10-11T08:48:00Z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dcba93e3-1c99-42b9-b350-156ce0c45cc6</vt:lpwstr>
  </property>
</Properties>
</file>